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36320" w14:textId="18E8B40E"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ins w:id="0" w:author="George Foti" w:date="2021-08-20T15:50:00Z">
        <w:r w:rsidR="00EE0838">
          <w:rPr>
            <w:b/>
            <w:noProof/>
            <w:sz w:val="28"/>
          </w:rPr>
          <w:t>r</w:t>
        </w:r>
      </w:ins>
      <w:ins w:id="1" w:author="George Foti" w:date="2021-08-20T15:51:00Z">
        <w:r w:rsidR="00EE0838">
          <w:rPr>
            <w:b/>
            <w:noProof/>
            <w:sz w:val="28"/>
          </w:rPr>
          <w:t>03</w:t>
        </w:r>
      </w:ins>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77777777"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2" w:name="_Hlt497126619"/>
              <w:r w:rsidRPr="00EB1B5F">
                <w:rPr>
                  <w:rStyle w:val="aa"/>
                  <w:rFonts w:cs="Arial"/>
                  <w:b/>
                  <w:i/>
                  <w:noProof/>
                  <w:color w:val="FF0000"/>
                </w:rPr>
                <w:t>L</w:t>
              </w:r>
              <w:bookmarkEnd w:id="2"/>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054C08C1"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ins w:id="3" w:author="George Foti" w:date="2021-08-20T16:03:00Z">
              <w:r w:rsidR="008F417F">
                <w:rPr>
                  <w:noProof/>
                </w:rPr>
                <w:t>, Er</w:t>
              </w:r>
            </w:ins>
            <w:ins w:id="4" w:author="George Foti" w:date="2021-08-20T16:04:00Z">
              <w:r w:rsidR="008F417F">
                <w:rPr>
                  <w:noProof/>
                </w:rPr>
                <w:t>icsson</w:t>
              </w:r>
            </w:ins>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77777777" w:rsidR="001E41F3" w:rsidRPr="00EB1B5F" w:rsidRDefault="00D23592" w:rsidP="00263A5D">
            <w:pPr>
              <w:pStyle w:val="CRCoverPage"/>
              <w:spacing w:after="0"/>
              <w:ind w:left="100"/>
              <w:rPr>
                <w:noProof/>
              </w:rPr>
            </w:pPr>
            <w:r w:rsidRPr="00EB1B5F">
              <w:rPr>
                <w:noProof/>
              </w:rPr>
              <w:t>2021-08-09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77777777"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5" w:author="Huawei" w:date="2021-08-20T11:27:00Z">
              <w:r w:rsidDel="00222C02">
                <w:delText xml:space="preserve">firstly </w:delText>
              </w:r>
            </w:del>
            <w:ins w:id="6"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7"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8" w:author="Huawei" w:date="2021-08-20T11:28:00Z">
              <w:r w:rsidDel="00222C02">
                <w:delText>h</w:delText>
              </w:r>
            </w:del>
            <w:ins w:id="9"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691CF152" w:rsidR="001E41F3" w:rsidRPr="00194B8A" w:rsidRDefault="00476853" w:rsidP="008660C1">
            <w:pPr>
              <w:pStyle w:val="CRCoverPage"/>
              <w:spacing w:after="0"/>
              <w:ind w:left="100"/>
              <w:rPr>
                <w:noProof/>
              </w:rPr>
            </w:pPr>
            <w:del w:id="10" w:author="Huawei" w:date="2021-08-20T13:21:00Z">
              <w:r w:rsidDel="00BF719E">
                <w:delText>4.2.11.x (new)</w:delText>
              </w:r>
            </w:del>
            <w:ins w:id="11" w:author="Huawei" w:date="2021-08-20T13:21:00Z">
              <w:r w:rsidR="00BF719E">
                <w:t xml:space="preserve"> 4.11.5.x</w:t>
              </w:r>
            </w:ins>
            <w:ins w:id="12" w:author="Huawei" w:date="2021-08-23T13:15:00Z">
              <w:r w:rsidR="008660C1">
                <w:t>(new)</w:t>
              </w:r>
            </w:ins>
            <w:ins w:id="13" w:author="Huawei" w:date="2021-08-20T13:21:00Z">
              <w:r w:rsidR="00BF719E">
                <w:t xml:space="preserve">, </w:t>
              </w:r>
            </w:ins>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75412233"/>
    </w:p>
    <w:p w14:paraId="05D9F068" w14:textId="77777777" w:rsidR="00C427D3" w:rsidRDefault="00C427D3" w:rsidP="00C427D3">
      <w:pPr>
        <w:pStyle w:val="4"/>
        <w:rPr>
          <w:ins w:id="15" w:author="Huawei" w:date="2021-08-10T19:23:00Z"/>
        </w:rPr>
      </w:pPr>
      <w:ins w:id="16" w:author="Huawei" w:date="2021-08-10T19:23:00Z">
        <w:r>
          <w:t>4.</w:t>
        </w:r>
      </w:ins>
      <w:ins w:id="17" w:author="Huawei" w:date="2021-08-20T11:59:00Z">
        <w:r w:rsidR="00EE15F4">
          <w:t>11</w:t>
        </w:r>
      </w:ins>
      <w:ins w:id="18" w:author="Huawei" w:date="2021-08-10T19:23:00Z">
        <w:r w:rsidR="00EE15F4">
          <w:t>.</w:t>
        </w:r>
      </w:ins>
      <w:ins w:id="19" w:author="Huawei" w:date="2021-08-20T11:59:00Z">
        <w:r w:rsidR="00EE15F4">
          <w:t>5</w:t>
        </w:r>
      </w:ins>
      <w:proofErr w:type="gramStart"/>
      <w:ins w:id="20" w:author="Huawei" w:date="2021-08-10T19:23:00Z">
        <w:r>
          <w:t>.x</w:t>
        </w:r>
        <w:proofErr w:type="gramEnd"/>
        <w:r>
          <w:tab/>
          <w:t>Network Slice Admission Control</w:t>
        </w:r>
      </w:ins>
    </w:p>
    <w:p w14:paraId="14E86E8C" w14:textId="468D8E10" w:rsidR="002E5D4A" w:rsidRDefault="00C427D3" w:rsidP="00EE15F4">
      <w:pPr>
        <w:pStyle w:val="B1"/>
        <w:ind w:leftChars="2" w:left="4" w:firstLine="0"/>
        <w:rPr>
          <w:ins w:id="21" w:author="Huawei" w:date="2021-08-20T12:27:00Z"/>
          <w:lang w:eastAsia="zh-CN"/>
        </w:rPr>
      </w:pPr>
      <w:ins w:id="22" w:author="Huawei" w:date="2021-08-10T19:23:00Z">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t>
        </w:r>
      </w:ins>
      <w:ins w:id="23" w:author="George Foti" w:date="2021-08-20T15:52:00Z">
        <w:r w:rsidR="00EE0838">
          <w:t>.</w:t>
        </w:r>
      </w:ins>
      <w:ins w:id="24" w:author="Huawei" w:date="2021-08-10T19:23:00Z">
        <w:r>
          <w:t xml:space="preserve"> </w:t>
        </w:r>
        <w:del w:id="25" w:author="George Foti" w:date="2021-08-20T15:53:00Z">
          <w:r w:rsidDel="00EE0838">
            <w:delText xml:space="preserve">and </w:delText>
          </w:r>
          <w:r w:rsidRPr="00C4422D" w:rsidDel="00EE0838">
            <w:delText>NSA</w:delText>
          </w:r>
        </w:del>
        <w:del w:id="26" w:author="George Foti" w:date="2021-08-20T15:52:00Z">
          <w:r w:rsidDel="00EE0838">
            <w:delText>C</w:delText>
          </w:r>
          <w:r w:rsidRPr="00C4422D" w:rsidDel="00EE0838">
            <w:delText>Fs</w:delText>
          </w:r>
          <w:r w:rsidDel="00EE0838">
            <w:delText xml:space="preserve"> </w:delText>
          </w:r>
        </w:del>
        <w:del w:id="27" w:author="George Foti" w:date="2021-08-20T15:51:00Z">
          <w:r w:rsidDel="00EE0838">
            <w:delText xml:space="preserve">with </w:delText>
          </w:r>
        </w:del>
        <w:del w:id="28" w:author="George Foti" w:date="2021-08-20T15:52:00Z">
          <w:r w:rsidDel="00EE0838">
            <w:delText>different service capabilities</w:delText>
          </w:r>
        </w:del>
        <w:del w:id="29" w:author="George Foti" w:date="2021-08-20T15:51:00Z">
          <w:r w:rsidDel="00EE0838">
            <w:delText xml:space="preserve"> are deployed</w:delText>
          </w:r>
        </w:del>
        <w:del w:id="30" w:author="George Foti" w:date="2021-08-20T15:52:00Z">
          <w:r w:rsidDel="00EE0838">
            <w:delText>.</w:delText>
          </w:r>
        </w:del>
      </w:ins>
      <w:ins w:id="31" w:author="Huawei" w:date="2021-08-20T12:24:00Z">
        <w:del w:id="32" w:author="George Foti" w:date="2021-08-20T15:52:00Z">
          <w:r w:rsidR="002E5D4A" w:rsidRPr="002E5D4A" w:rsidDel="00EE0838">
            <w:rPr>
              <w:lang w:eastAsia="zh-CN"/>
            </w:rPr>
            <w:delText xml:space="preserve"> </w:delText>
          </w:r>
        </w:del>
      </w:ins>
    </w:p>
    <w:p w14:paraId="33E59D25" w14:textId="27D3E4ED" w:rsidR="00EE15F4" w:rsidRDefault="002E5D4A" w:rsidP="00EE15F4">
      <w:pPr>
        <w:pStyle w:val="B1"/>
        <w:ind w:leftChars="2" w:left="4" w:firstLine="0"/>
        <w:rPr>
          <w:ins w:id="33" w:author="Huawei" w:date="2021-08-20T12:43:00Z"/>
          <w:lang w:eastAsia="zh-CN"/>
        </w:rPr>
      </w:pPr>
      <w:ins w:id="34" w:author="Huawei" w:date="2021-08-20T12:24:00Z">
        <w:r w:rsidRPr="002E5D4A">
          <w:rPr>
            <w:lang w:eastAsia="zh-CN"/>
          </w:rPr>
          <w:t xml:space="preserve">The SMF+PGW-C performs NSACF discovery that supports </w:t>
        </w:r>
        <w:del w:id="35" w:author="George Foti" w:date="2021-08-20T15:51:00Z">
          <w:r w:rsidRPr="002E5D4A" w:rsidDel="00EE0838">
            <w:rPr>
              <w:lang w:eastAsia="zh-CN"/>
            </w:rPr>
            <w:delText xml:space="preserve">to </w:delText>
          </w:r>
        </w:del>
        <w:r w:rsidRPr="002E5D4A">
          <w:rPr>
            <w:lang w:eastAsia="zh-CN"/>
          </w:rPr>
          <w:t>control</w:t>
        </w:r>
      </w:ins>
      <w:ins w:id="36" w:author="George Foti" w:date="2021-08-20T15:51:00Z">
        <w:r w:rsidR="00EE0838">
          <w:rPr>
            <w:lang w:eastAsia="zh-CN"/>
          </w:rPr>
          <w:t>ling</w:t>
        </w:r>
      </w:ins>
      <w:ins w:id="37" w:author="Huawei" w:date="2021-08-20T12:24:00Z">
        <w:r w:rsidRPr="002E5D4A">
          <w:rPr>
            <w:lang w:eastAsia="zh-CN"/>
          </w:rPr>
          <w:t xml:space="preserve"> the maximum number of PDU sessions per network slice as described in clause 6.3.22 of TS 23.501 [2] and in clause 5.2.7.3.2.</w:t>
        </w:r>
      </w:ins>
    </w:p>
    <w:p w14:paraId="0ACA5555" w14:textId="77777777" w:rsidR="00DD3437" w:rsidRDefault="00DD3437" w:rsidP="00EE15F4">
      <w:pPr>
        <w:pStyle w:val="B1"/>
        <w:ind w:leftChars="2" w:left="4" w:firstLine="0"/>
        <w:rPr>
          <w:ins w:id="38" w:author="Huawei" w:date="2021-08-20T12:27:00Z"/>
          <w:lang w:eastAsia="zh-CN"/>
        </w:rPr>
      </w:pPr>
      <w:ins w:id="39" w:author="Huawei" w:date="2021-08-20T12:43:00Z">
        <w:r>
          <w:t xml:space="preserve">The </w:t>
        </w:r>
        <w:r w:rsidRPr="00140E21">
          <w:t>following impacts are applicable to clause 4.2.</w:t>
        </w:r>
        <w:r>
          <w:t>11</w:t>
        </w:r>
        <w:r w:rsidRPr="00140E21">
          <w:t>.</w:t>
        </w:r>
      </w:ins>
      <w:ins w:id="40" w:author="Huawei" w:date="2021-08-20T13:20:00Z">
        <w:r w:rsidR="00BF719E">
          <w:t>4</w:t>
        </w:r>
      </w:ins>
      <w:ins w:id="41" w:author="Huawei" w:date="2021-08-20T12:43:00Z">
        <w:r w:rsidRPr="00140E21">
          <w:t xml:space="preserve"> (</w:t>
        </w:r>
        <w:r>
          <w:t xml:space="preserve">Number of </w:t>
        </w:r>
      </w:ins>
      <w:ins w:id="42" w:author="Huawei" w:date="2021-08-20T13:20:00Z">
        <w:r w:rsidR="00BF719E">
          <w:t>PDU Session</w:t>
        </w:r>
      </w:ins>
      <w:ins w:id="43" w:author="Huawei" w:date="2021-08-20T12:43:00Z">
        <w:r>
          <w:t>s per network slice availability check and update procedure</w:t>
        </w:r>
        <w:r w:rsidRPr="00140E21">
          <w:t>):</w:t>
        </w:r>
      </w:ins>
    </w:p>
    <w:p w14:paraId="0F385CE6" w14:textId="77777777" w:rsidR="00DD3437" w:rsidRDefault="00DD3437" w:rsidP="00DD3437">
      <w:pPr>
        <w:pStyle w:val="af1"/>
        <w:numPr>
          <w:ilvl w:val="0"/>
          <w:numId w:val="7"/>
        </w:numPr>
        <w:ind w:left="851" w:hanging="425"/>
        <w:rPr>
          <w:ins w:id="44" w:author="Huawei" w:date="2021-08-20T14:17:00Z"/>
        </w:rPr>
      </w:pPr>
      <w:ins w:id="45" w:author="Huawei" w:date="2021-08-20T12:43:00Z">
        <w:r>
          <w:t>The SMF+PGW-C invokes this procedure to perform network slice availability check</w:t>
        </w:r>
      </w:ins>
      <w:ins w:id="46" w:author="Huawei" w:date="2021-08-20T13:20:00Z">
        <w:r w:rsidR="00BF719E">
          <w:t xml:space="preserve"> on the number of P</w:t>
        </w:r>
      </w:ins>
      <w:ins w:id="47" w:author="Huawei" w:date="2021-08-20T13:21:00Z">
        <w:r w:rsidR="00BF719E">
          <w:t>DU Sessions</w:t>
        </w:r>
      </w:ins>
      <w:ins w:id="48" w:author="Huawei" w:date="2021-08-20T12:43:00Z">
        <w:r>
          <w:t xml:space="preserve"> and update for S-NSSAI associated with the PDN connection during PDN connection establishment. In this case the </w:t>
        </w:r>
      </w:ins>
      <w:ins w:id="49" w:author="Huawei" w:date="2021-08-20T13:19:00Z">
        <w:r w:rsidR="00BF719E">
          <w:rPr>
            <w:lang w:eastAsia="zh-CN"/>
          </w:rPr>
          <w:t>S</w:t>
        </w:r>
      </w:ins>
      <w:ins w:id="50"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14:paraId="00508DD2" w14:textId="77777777" w:rsidR="004E7977" w:rsidRDefault="004E7977" w:rsidP="00F130C2">
      <w:pPr>
        <w:pStyle w:val="af1"/>
        <w:numPr>
          <w:ilvl w:val="0"/>
          <w:numId w:val="8"/>
        </w:numPr>
        <w:ind w:left="851" w:right="-99" w:hanging="451"/>
        <w:contextualSpacing w:val="0"/>
        <w:rPr>
          <w:ins w:id="51" w:author="Huawei" w:date="2021-08-20T12:43:00Z"/>
          <w:lang w:eastAsia="ko-KR"/>
        </w:rPr>
        <w:pPrChange w:id="52" w:author="Huawei" w:date="2021-08-23T14:11:00Z">
          <w:pPr>
            <w:pStyle w:val="af1"/>
            <w:numPr>
              <w:numId w:val="8"/>
            </w:numPr>
            <w:ind w:left="760" w:right="-99" w:hanging="360"/>
            <w:contextualSpacing w:val="0"/>
          </w:pPr>
        </w:pPrChange>
      </w:pPr>
      <w:ins w:id="53"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14:paraId="2D5D4F7D" w14:textId="055662B0" w:rsidR="002E5D4A" w:rsidRDefault="002E5D4A" w:rsidP="00EE15F4">
      <w:pPr>
        <w:pStyle w:val="B1"/>
        <w:ind w:leftChars="2" w:left="4" w:firstLine="0"/>
        <w:rPr>
          <w:ins w:id="54" w:author="Huawei" w:date="2021-08-20T12:02:00Z"/>
        </w:rPr>
      </w:pPr>
      <w:ins w:id="55" w:author="Huawei" w:date="2021-08-20T12:27:00Z">
        <w:r>
          <w:t xml:space="preserve">If the SMF+PGW-C </w:t>
        </w:r>
      </w:ins>
      <w:ins w:id="56" w:author="George Foti" w:date="2021-08-20T16:02:00Z">
        <w:r w:rsidR="00E93E20">
          <w:t xml:space="preserve">is not aware of </w:t>
        </w:r>
      </w:ins>
      <w:ins w:id="57" w:author="Huawei" w:date="2021-08-20T12:27:00Z">
        <w:del w:id="58" w:author="George Foti" w:date="2021-08-20T15:53:00Z">
          <w:r w:rsidDel="00EE0838">
            <w:delText>has not requested</w:delText>
          </w:r>
        </w:del>
        <w:del w:id="59" w:author="George Foti" w:date="2021-08-20T16:02:00Z">
          <w:r w:rsidDel="00E93E20">
            <w:delText xml:space="preserve"> </w:delText>
          </w:r>
        </w:del>
        <w:r>
          <w:t xml:space="preserve">the NSACF </w:t>
        </w:r>
        <w:r w:rsidRPr="002E1DCA">
          <w:t xml:space="preserve">that supports </w:t>
        </w:r>
      </w:ins>
      <w:ins w:id="60" w:author="George Foti" w:date="2021-08-20T16:01:00Z">
        <w:r w:rsidR="00E93E20">
          <w:t xml:space="preserve">admission </w:t>
        </w:r>
      </w:ins>
      <w:ins w:id="61" w:author="Huawei" w:date="2021-08-20T12:27:00Z">
        <w:del w:id="62" w:author="George Foti" w:date="2021-08-20T16:01:00Z">
          <w:r w:rsidRPr="002E1DCA" w:rsidDel="00E93E20">
            <w:delText xml:space="preserve">to </w:delText>
          </w:r>
        </w:del>
        <w:r w:rsidRPr="002E1DCA">
          <w:t xml:space="preserve">control </w:t>
        </w:r>
      </w:ins>
      <w:ins w:id="63" w:author="George Foti" w:date="2021-08-20T16:01:00Z">
        <w:r w:rsidR="00E93E20">
          <w:t xml:space="preserve">for </w:t>
        </w:r>
      </w:ins>
      <w:ins w:id="64" w:author="Huawei" w:date="2021-08-20T12:27:00Z">
        <w:r w:rsidRPr="002E1DCA">
          <w:t xml:space="preserve">the maximum number of </w:t>
        </w:r>
        <w:r>
          <w:t>UE</w:t>
        </w:r>
        <w:r w:rsidRPr="002E1DCA">
          <w:t xml:space="preserve">s per network slice </w:t>
        </w:r>
        <w:r>
          <w:t>to check the UE registration</w:t>
        </w:r>
        <w:r w:rsidRPr="00B96029">
          <w:t xml:space="preserve"> </w:t>
        </w:r>
        <w:r>
          <w:t>for th</w:t>
        </w:r>
      </w:ins>
      <w:ins w:id="65" w:author="George Foti" w:date="2021-08-20T16:02:00Z">
        <w:r w:rsidR="00E93E20">
          <w:t>e</w:t>
        </w:r>
      </w:ins>
      <w:ins w:id="66" w:author="Huawei" w:date="2021-08-20T12:27:00Z">
        <w:del w:id="67" w:author="George Foti" w:date="2021-08-20T16:02:00Z">
          <w:r w:rsidDel="00E93E20">
            <w:delText>at</w:delText>
          </w:r>
        </w:del>
        <w:r>
          <w:t xml:space="preserve"> network slice</w:t>
        </w:r>
        <w:r w:rsidRPr="00655024">
          <w:t xml:space="preserve"> </w:t>
        </w:r>
        <w:r>
          <w:t xml:space="preserve">associated with the PDN connection, the SMF+PGW-C performs NSACF discovery </w:t>
        </w:r>
      </w:ins>
      <w:ins w:id="68" w:author="George Foti" w:date="2021-08-20T15:53:00Z">
        <w:r w:rsidR="00EE0838">
          <w:t xml:space="preserve">for that purpose as </w:t>
        </w:r>
      </w:ins>
      <w:ins w:id="69" w:author="Huawei" w:date="2021-08-20T12:27:00Z">
        <w:del w:id="70" w:author="George Foti" w:date="2021-08-20T15:53:00Z">
          <w:r w:rsidDel="00EE0838">
            <w:delText xml:space="preserve">that supports to control the </w:delText>
          </w:r>
          <w:r w:rsidRPr="00A4208F" w:rsidDel="00EE0838">
            <w:delText xml:space="preserve">maximum number of </w:delText>
          </w:r>
          <w:r w:rsidRPr="00A96A61" w:rsidDel="00EE0838">
            <w:delText xml:space="preserve">UEs </w:delText>
          </w:r>
          <w:r w:rsidRPr="00A4208F" w:rsidDel="00EE0838">
            <w:delText>per network slice</w:delText>
          </w:r>
        </w:del>
        <w:r>
          <w:t xml:space="preserve"> </w:t>
        </w:r>
        <w:proofErr w:type="spellStart"/>
        <w:r>
          <w:t>as</w:t>
        </w:r>
        <w:proofErr w:type="spellEnd"/>
        <w:r>
          <w:t xml:space="preserve"> described in clause 6.3.22 of TS 23.501 [2] and in clause 5.2.7.3.2.</w:t>
        </w:r>
      </w:ins>
    </w:p>
    <w:p w14:paraId="6FBF299A" w14:textId="77777777" w:rsidR="00EE15F4" w:rsidRPr="00140E21" w:rsidRDefault="00EE15F4" w:rsidP="00EE15F4">
      <w:pPr>
        <w:rPr>
          <w:ins w:id="71" w:author="Huawei" w:date="2021-08-20T12:04:00Z"/>
        </w:rPr>
      </w:pPr>
      <w:ins w:id="72" w:author="Huawei" w:date="2021-08-20T12:04:00Z">
        <w:r>
          <w:t xml:space="preserve">The </w:t>
        </w:r>
        <w:r w:rsidRPr="00140E21">
          <w:t>following impacts are applicable to clause 4.2.</w:t>
        </w:r>
      </w:ins>
      <w:ins w:id="73" w:author="Huawei" w:date="2021-08-20T12:16:00Z">
        <w:r w:rsidR="005634E7">
          <w:t>11</w:t>
        </w:r>
      </w:ins>
      <w:ins w:id="74" w:author="Huawei" w:date="2021-08-20T12:04:00Z">
        <w:r w:rsidRPr="00140E21">
          <w:t>.2 (</w:t>
        </w:r>
      </w:ins>
      <w:ins w:id="75" w:author="Huawei" w:date="2021-08-20T12:17:00Z">
        <w:r w:rsidR="005634E7">
          <w:t>Number of UEs per network slice availability check and update procedure</w:t>
        </w:r>
      </w:ins>
      <w:ins w:id="76" w:author="Huawei" w:date="2021-08-20T12:04:00Z">
        <w:r w:rsidRPr="00140E21">
          <w:t>):</w:t>
        </w:r>
      </w:ins>
    </w:p>
    <w:p w14:paraId="13ABF435" w14:textId="77777777" w:rsidR="002E5D4A" w:rsidRDefault="002E5D4A" w:rsidP="002E5D4A">
      <w:pPr>
        <w:pStyle w:val="af1"/>
        <w:numPr>
          <w:ilvl w:val="0"/>
          <w:numId w:val="7"/>
        </w:numPr>
        <w:ind w:left="851" w:hanging="425"/>
        <w:rPr>
          <w:ins w:id="77" w:author="Huawei" w:date="2021-08-20T12:29:00Z"/>
        </w:rPr>
      </w:pPr>
      <w:ins w:id="78" w:author="Huawei" w:date="2021-08-20T12:23:00Z">
        <w:r>
          <w:t>T</w:t>
        </w:r>
      </w:ins>
      <w:ins w:id="79" w:author="Huawei" w:date="2021-08-20T12:22:00Z">
        <w:r>
          <w:t>he SMF+PGW-C invoke</w:t>
        </w:r>
      </w:ins>
      <w:ins w:id="80" w:author="Huawei" w:date="2021-08-20T12:25:00Z">
        <w:r>
          <w:t>s</w:t>
        </w:r>
      </w:ins>
      <w:ins w:id="81" w:author="Huawei" w:date="2021-08-20T12:22:00Z">
        <w:r>
          <w:t xml:space="preserve"> this procedure to perform network slice availability check</w:t>
        </w:r>
      </w:ins>
      <w:ins w:id="82" w:author="Huawei" w:date="2021-08-20T13:21:00Z">
        <w:r w:rsidR="00BF719E">
          <w:t xml:space="preserve"> on the number of UEs</w:t>
        </w:r>
      </w:ins>
      <w:ins w:id="83"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14:paraId="46C44116" w14:textId="304ED168" w:rsidR="002C489A" w:rsidRDefault="002C489A" w:rsidP="002E5D4A">
      <w:pPr>
        <w:pStyle w:val="af1"/>
        <w:numPr>
          <w:ilvl w:val="0"/>
          <w:numId w:val="7"/>
        </w:numPr>
        <w:ind w:left="851" w:hanging="425"/>
        <w:rPr>
          <w:ins w:id="84" w:author="Huawei" w:date="2021-08-20T12:33:00Z"/>
        </w:rPr>
      </w:pPr>
      <w:ins w:id="85" w:author="Huawei" w:date="2021-08-20T12:30:00Z">
        <w:r>
          <w:rPr>
            <w:lang w:eastAsia="zh-CN"/>
          </w:rPr>
          <w:t xml:space="preserve">Step 2: </w:t>
        </w:r>
        <w:r w:rsidRPr="002C489A">
          <w:rPr>
            <w:lang w:eastAsia="zh-CN"/>
          </w:rPr>
          <w:t>The SMF+PGW-C includes in the message the S-NSSAI, identity of SMF+PGW-C,</w:t>
        </w:r>
      </w:ins>
      <w:ins w:id="86" w:author="Huawei" w:date="2021-08-23T13:21:00Z">
        <w:r w:rsidR="006319E6">
          <w:rPr>
            <w:lang w:eastAsia="zh-CN"/>
          </w:rPr>
          <w:t xml:space="preserve"> </w:t>
        </w:r>
      </w:ins>
      <w:ins w:id="87" w:author="Huawei" w:date="2021-08-20T12:30:00Z">
        <w:r w:rsidRPr="002C489A">
          <w:rPr>
            <w:lang w:eastAsia="zh-CN"/>
          </w:rPr>
          <w:t>UE ID and update flag</w:t>
        </w:r>
      </w:ins>
      <w:ins w:id="88" w:author="George Foti" w:date="2021-08-20T15:57:00Z">
        <w:r w:rsidR="00EE0838">
          <w:rPr>
            <w:lang w:eastAsia="zh-CN"/>
          </w:rPr>
          <w:t>.</w:t>
        </w:r>
      </w:ins>
      <w:ins w:id="89" w:author="Huawei" w:date="2021-08-20T12:30:00Z">
        <w:del w:id="90" w:author="George Foti" w:date="2021-08-20T15:57:00Z">
          <w:r w:rsidRPr="002C489A" w:rsidDel="00EE0838">
            <w:rPr>
              <w:lang w:eastAsia="zh-CN"/>
            </w:rPr>
            <w:delText xml:space="preserve"> indicating the number of the UEs registered with the network slice</w:delText>
          </w:r>
        </w:del>
        <w:r>
          <w:rPr>
            <w:lang w:eastAsia="zh-CN"/>
          </w:rPr>
          <w:t>.</w:t>
        </w:r>
      </w:ins>
    </w:p>
    <w:p w14:paraId="7201CCCB" w14:textId="5CF64D89" w:rsidR="002C489A" w:rsidRDefault="002C489A" w:rsidP="002E5D4A">
      <w:pPr>
        <w:pStyle w:val="af1"/>
        <w:numPr>
          <w:ilvl w:val="0"/>
          <w:numId w:val="7"/>
        </w:numPr>
        <w:ind w:left="851" w:hanging="425"/>
        <w:rPr>
          <w:ins w:id="91" w:author="Huawei" w:date="2021-08-20T14:16:00Z"/>
        </w:rPr>
      </w:pPr>
      <w:ins w:id="92" w:author="Huawei" w:date="2021-08-20T12:33:00Z">
        <w:r>
          <w:rPr>
            <w:lang w:eastAsia="zh-CN"/>
          </w:rPr>
          <w:t xml:space="preserve">Step 3: </w:t>
        </w:r>
        <w:del w:id="93" w:author="George Foti" w:date="2021-08-20T15:58:00Z">
          <w:r w:rsidRPr="002C489A" w:rsidDel="00EE0838">
            <w:rPr>
              <w:lang w:eastAsia="zh-CN"/>
            </w:rPr>
            <w:delText>If the up</w:delText>
          </w:r>
          <w:bookmarkStart w:id="94" w:name="_GoBack"/>
          <w:bookmarkEnd w:id="94"/>
          <w:r w:rsidRPr="002C489A" w:rsidDel="00EE0838">
            <w:rPr>
              <w:lang w:eastAsia="zh-CN"/>
            </w:rPr>
            <w:delText xml:space="preserve">date flag parameter from the </w:delText>
          </w:r>
        </w:del>
      </w:ins>
      <w:ins w:id="95" w:author="Huawei" w:date="2021-08-20T12:34:00Z">
        <w:del w:id="96" w:author="George Foti" w:date="2021-08-20T15:58:00Z">
          <w:r w:rsidDel="00EE0838">
            <w:rPr>
              <w:lang w:eastAsia="zh-CN"/>
            </w:rPr>
            <w:delText>SMF+PGW-</w:delText>
          </w:r>
        </w:del>
      </w:ins>
      <w:ins w:id="97" w:author="Huawei" w:date="2021-08-20T12:35:00Z">
        <w:del w:id="98" w:author="George Foti" w:date="2021-08-20T15:58:00Z">
          <w:r w:rsidDel="00EE0838">
            <w:rPr>
              <w:lang w:eastAsia="zh-CN"/>
            </w:rPr>
            <w:delText>C</w:delText>
          </w:r>
        </w:del>
      </w:ins>
      <w:ins w:id="99" w:author="Huawei" w:date="2021-08-20T12:33:00Z">
        <w:del w:id="100" w:author="George Foti" w:date="2021-08-20T15:58:00Z">
          <w:r w:rsidRPr="002C489A" w:rsidDel="00EE0838">
            <w:rPr>
              <w:lang w:eastAsia="zh-CN"/>
            </w:rPr>
            <w:delText xml:space="preserve"> indicates increase</w:delText>
          </w:r>
        </w:del>
      </w:ins>
      <w:ins w:id="101" w:author="Huawei" w:date="2021-08-20T12:34:00Z">
        <w:del w:id="102" w:author="George Foti" w:date="2021-08-20T15:58:00Z">
          <w:r w:rsidDel="00EE0838">
            <w:rPr>
              <w:lang w:eastAsia="zh-CN"/>
            </w:rPr>
            <w:delText>, the NSACF</w:delText>
          </w:r>
          <w:r w:rsidRPr="002C489A" w:rsidDel="00EE0838">
            <w:rPr>
              <w:lang w:eastAsia="zh-CN"/>
            </w:rPr>
            <w:delText xml:space="preserve"> includes the identity of SMF+PGW-C in the list of SMF+PGW-C IDs associated with PDN connections of UE.</w:delText>
          </w:r>
        </w:del>
      </w:ins>
      <w:ins w:id="103" w:author="Huawei" w:date="2021-08-20T12:35:00Z">
        <w:del w:id="104" w:author="George Foti" w:date="2021-08-20T15:58:00Z">
          <w:r w:rsidRPr="002C489A" w:rsidDel="00EE0838">
            <w:rPr>
              <w:lang w:eastAsia="zh-CN"/>
            </w:rPr>
            <w:delText xml:space="preserve"> If the update flag parameter from the </w:delText>
          </w:r>
          <w:r w:rsidDel="00EE0838">
            <w:rPr>
              <w:lang w:eastAsia="zh-CN"/>
            </w:rPr>
            <w:delText>SMF+PGW-C indicates de</w:delText>
          </w:r>
          <w:r w:rsidRPr="002C489A" w:rsidDel="00EE0838">
            <w:rPr>
              <w:lang w:eastAsia="zh-CN"/>
            </w:rPr>
            <w:delText>crease</w:delText>
          </w:r>
        </w:del>
      </w:ins>
      <w:ins w:id="105" w:author="Huawei" w:date="2021-08-20T12:37:00Z">
        <w:del w:id="106" w:author="George Foti" w:date="2021-08-20T15:58:00Z">
          <w:r w:rsidDel="00EE0838">
            <w:rPr>
              <w:lang w:eastAsia="zh-CN"/>
            </w:rPr>
            <w:delText xml:space="preserve">, </w:delText>
          </w:r>
          <w:r w:rsidRPr="002C489A" w:rsidDel="00EE0838">
            <w:rPr>
              <w:lang w:eastAsia="zh-CN"/>
            </w:rPr>
            <w:delText>The NSACF-2 removes the identity of the SMF+PGW-C from the list of SMF+PGW-C IDs associated with PDN connections of UE. The NSACF determines to decrease the current number of registrations and remove the UE identity from the list of UE IDs if the PDN connection(s) associated with S-NSSAI are all released in EPC based on the current list of SMF+PGW-C IDs associated with PDN connections of UE (i.e. empty).</w:delText>
          </w:r>
        </w:del>
      </w:ins>
      <w:ins w:id="107" w:author="George Foti" w:date="2021-08-20T15:58:00Z">
        <w:r w:rsidR="00EE0838">
          <w:rPr>
            <w:lang w:eastAsia="zh-CN"/>
          </w:rPr>
          <w:t>The AMF is replaced by the SMF + PGW-C ID</w:t>
        </w:r>
      </w:ins>
    </w:p>
    <w:p w14:paraId="4A1A85DA" w14:textId="77777777" w:rsidR="004E7977" w:rsidRDefault="004E7977" w:rsidP="00F130C2">
      <w:pPr>
        <w:pStyle w:val="af1"/>
        <w:numPr>
          <w:ilvl w:val="0"/>
          <w:numId w:val="8"/>
        </w:numPr>
        <w:ind w:left="851" w:right="-99" w:hanging="451"/>
        <w:contextualSpacing w:val="0"/>
        <w:rPr>
          <w:ins w:id="108" w:author="Huawei" w:date="2021-08-20T12:22:00Z"/>
          <w:lang w:eastAsia="ko-KR"/>
        </w:rPr>
        <w:pPrChange w:id="109" w:author="Huawei" w:date="2021-08-23T14:11:00Z">
          <w:pPr>
            <w:pStyle w:val="af1"/>
            <w:numPr>
              <w:numId w:val="8"/>
            </w:numPr>
            <w:ind w:left="760" w:right="-99" w:hanging="360"/>
            <w:contextualSpacing w:val="0"/>
          </w:pPr>
        </w:pPrChange>
      </w:pPr>
      <w:ins w:id="110" w:author="Huawei" w:date="2021-08-20T14:16: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14:paraId="768DCAA4" w14:textId="7BC4F7DC" w:rsidR="002E1DCA" w:rsidRPr="002E1DCA" w:rsidRDefault="00DD3437" w:rsidP="00EE15F4">
      <w:pPr>
        <w:pStyle w:val="B1"/>
        <w:ind w:leftChars="2" w:left="4" w:firstLine="0"/>
        <w:rPr>
          <w:ins w:id="111" w:author="Huawei" w:date="2021-07-22T17:22:00Z"/>
          <w:rFonts w:eastAsia="宋体"/>
        </w:rPr>
      </w:pPr>
      <w:ins w:id="112" w:author="Huawei" w:date="2021-08-20T12:40:00Z">
        <w:r>
          <w:rPr>
            <w:rFonts w:eastAsia="宋体"/>
          </w:rPr>
          <w:t>The SMF+PGW-C shall continue the PDN Conn</w:t>
        </w:r>
      </w:ins>
      <w:ins w:id="113" w:author="Huawei" w:date="2021-08-20T12:41:00Z">
        <w:r>
          <w:rPr>
            <w:rFonts w:eastAsia="宋体"/>
          </w:rPr>
          <w:t xml:space="preserve">ection Establishment procedure only when the </w:t>
        </w:r>
      </w:ins>
      <w:ins w:id="114" w:author="Huawei" w:date="2021-08-20T12:42:00Z">
        <w:r>
          <w:rPr>
            <w:rFonts w:eastAsia="宋体"/>
          </w:rPr>
          <w:t xml:space="preserve">Network Slice is </w:t>
        </w:r>
        <w:del w:id="115" w:author="George Foti" w:date="2021-08-20T16:00:00Z">
          <w:r w:rsidDel="00E93E20">
            <w:rPr>
              <w:rFonts w:eastAsia="宋体"/>
            </w:rPr>
            <w:delText>availiable</w:delText>
          </w:r>
        </w:del>
      </w:ins>
      <w:ins w:id="116" w:author="George Foti" w:date="2021-08-20T16:00:00Z">
        <w:r w:rsidR="00E93E20">
          <w:rPr>
            <w:rFonts w:eastAsia="宋体"/>
          </w:rPr>
          <w:t>available</w:t>
        </w:r>
      </w:ins>
      <w:ins w:id="117" w:author="Huawei" w:date="2021-08-20T12:42:00Z">
        <w:r>
          <w:rPr>
            <w:rFonts w:eastAsia="宋体"/>
          </w:rPr>
          <w:t xml:space="preserve"> on both numbers of PDU Sessions and number of UEs</w:t>
        </w:r>
      </w:ins>
      <w:ins w:id="118" w:author="Huawei" w:date="2021-07-22T17:22:00Z">
        <w:r w:rsidR="002E1DCA" w:rsidRPr="002E1DCA">
          <w:rPr>
            <w:rFonts w:eastAsia="宋体"/>
          </w:rPr>
          <w:t xml:space="preserve">: </w:t>
        </w:r>
      </w:ins>
    </w:p>
    <w:p w14:paraId="38A3FC9A" w14:textId="77777777" w:rsidR="00EE15F4" w:rsidRDefault="00DD3437" w:rsidP="00BF719E">
      <w:pPr>
        <w:pStyle w:val="B1"/>
        <w:ind w:leftChars="2" w:left="4" w:firstLine="0"/>
      </w:pPr>
      <w:ins w:id="119" w:author="Huawei" w:date="2021-08-20T12:40:00Z">
        <w:r>
          <w:t xml:space="preserve"> </w:t>
        </w:r>
      </w:ins>
      <w:bookmarkEnd w:id="14"/>
    </w:p>
    <w:p w14:paraId="061E5FB7" w14:textId="77777777" w:rsidR="00EE15F4" w:rsidRDefault="00EE15F4" w:rsidP="006C54BC"/>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6F3DF" w14:textId="77777777" w:rsidR="00CD4637" w:rsidRDefault="00CD4637">
      <w:r>
        <w:separator/>
      </w:r>
    </w:p>
  </w:endnote>
  <w:endnote w:type="continuationSeparator" w:id="0">
    <w:p w14:paraId="5C91B778" w14:textId="77777777" w:rsidR="00CD4637" w:rsidRDefault="00CD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F640" w14:textId="77777777" w:rsidR="00CD4637" w:rsidRDefault="00CD4637">
      <w:r>
        <w:separator/>
      </w:r>
    </w:p>
  </w:footnote>
  <w:footnote w:type="continuationSeparator" w:id="0">
    <w:p w14:paraId="446B32D1" w14:textId="77777777" w:rsidR="00CD4637" w:rsidRDefault="00CD4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325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A0D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BA0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319E6"/>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660C1"/>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D4637"/>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130C2"/>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D766C-D894-457C-938A-5A3F4A14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2021-08-23T05:20:00Z</dcterms:created>
  <dcterms:modified xsi:type="dcterms:W3CDTF">2021-08-23T06:12:00Z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